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DB4C5" w14:textId="4486BF11" w:rsidR="00076F39" w:rsidRDefault="00076F39" w:rsidP="00076F3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BA3CAB">
        <w:rPr>
          <w:b/>
          <w:i/>
          <w:noProof/>
          <w:sz w:val="28"/>
          <w:highlight w:val="green"/>
        </w:rPr>
        <w:t>3</w:t>
      </w:r>
      <w:bookmarkStart w:id="0" w:name="_GoBack"/>
      <w:bookmarkEnd w:id="0"/>
      <w:r w:rsidR="00BA3CAB">
        <w:rPr>
          <w:b/>
          <w:i/>
          <w:noProof/>
          <w:sz w:val="28"/>
          <w:highlight w:val="green"/>
        </w:rPr>
        <w:t>115</w:t>
      </w:r>
    </w:p>
    <w:p w14:paraId="398E2E2D" w14:textId="07DD8A32" w:rsidR="001E41F3" w:rsidRPr="00076F39" w:rsidRDefault="00076F39" w:rsidP="00076F39">
      <w:pPr>
        <w:pStyle w:val="CRCoverPage"/>
        <w:tabs>
          <w:tab w:val="right" w:pos="9639"/>
        </w:tabs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</w:t>
      </w:r>
      <w:ins w:id="1" w:author="Huawei User" w:date="2020-04-22T23:49:00Z">
        <w:r w:rsidR="00463983">
          <w:rPr>
            <w:b/>
            <w:noProof/>
            <w:sz w:val="24"/>
          </w:rPr>
          <w:t>4</w:t>
        </w:r>
      </w:ins>
      <w:del w:id="2" w:author="Huawei User" w:date="2020-04-22T23:49:00Z">
        <w:r w:rsidRPr="00272F8E" w:rsidDel="00463983">
          <w:rPr>
            <w:b/>
            <w:noProof/>
            <w:sz w:val="24"/>
          </w:rPr>
          <w:delText>3</w:delText>
        </w:r>
      </w:del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EF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41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545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A3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70A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C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D9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3E90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53892" w14:textId="77777777" w:rsidR="001E41F3" w:rsidRPr="00410371" w:rsidRDefault="00491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C80B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9A058" w14:textId="1932462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391F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790DB8" w14:textId="59BB306D" w:rsidR="001E41F3" w:rsidRPr="00410371" w:rsidRDefault="00076F39" w:rsidP="00162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101E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6E88A9" w14:textId="3F6B109B" w:rsidR="001E41F3" w:rsidRPr="00410371" w:rsidRDefault="00076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DA0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44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B8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9D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AB7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59CCDA" w14:textId="77777777" w:rsidTr="00547111">
        <w:tc>
          <w:tcPr>
            <w:tcW w:w="9641" w:type="dxa"/>
            <w:gridSpan w:val="9"/>
          </w:tcPr>
          <w:p w14:paraId="5B4B4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BE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C5431C" w14:textId="77777777" w:rsidTr="00A7671C">
        <w:tc>
          <w:tcPr>
            <w:tcW w:w="2835" w:type="dxa"/>
          </w:tcPr>
          <w:p w14:paraId="3FED94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666C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4C3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EB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99C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F15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2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EE2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D6D9" w14:textId="77777777" w:rsidR="00F25D98" w:rsidRDefault="00484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AC6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1DE2FB" w14:textId="77777777" w:rsidTr="00547111">
        <w:tc>
          <w:tcPr>
            <w:tcW w:w="9640" w:type="dxa"/>
            <w:gridSpan w:val="11"/>
          </w:tcPr>
          <w:p w14:paraId="27313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A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9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9E33E" w14:textId="22A62161" w:rsidR="001E41F3" w:rsidRDefault="00076F39" w:rsidP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IPUPS functionality</w:t>
            </w:r>
            <w:r>
              <w:rPr>
                <w:noProof/>
              </w:rPr>
              <w:t xml:space="preserve"> </w:t>
            </w:r>
          </w:p>
        </w:tc>
      </w:tr>
      <w:tr w:rsidR="001E41F3" w14:paraId="143C34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2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76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5840" w14:paraId="68CB1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2FF9" w14:textId="18BFCFE5" w:rsidR="001E41F3" w:rsidRPr="00076F39" w:rsidRDefault="00076F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Huawei, HiSilicon</w:t>
            </w:r>
            <w:ins w:id="4" w:author="Huawei User" w:date="2020-04-22T23:48:00Z">
              <w:r w:rsidR="004C2EC9">
                <w:rPr>
                  <w:noProof/>
                </w:rPr>
                <w:t xml:space="preserve">, </w:t>
              </w:r>
            </w:ins>
            <w:ins w:id="5" w:author="Huawei User" w:date="2020-04-22T23:49:00Z">
              <w:r w:rsidR="004C2EC9">
                <w:rPr>
                  <w:noProof/>
                </w:rPr>
                <w:t>Deutsche T</w:t>
              </w:r>
              <w:r w:rsidR="004C2EC9" w:rsidRPr="004C2EC9">
                <w:rPr>
                  <w:noProof/>
                </w:rPr>
                <w:t>elekom</w:t>
              </w:r>
            </w:ins>
          </w:p>
        </w:tc>
      </w:tr>
      <w:tr w:rsidR="001E41F3" w14:paraId="1D277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0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5C3DC" w14:textId="4B81B397" w:rsidR="001E41F3" w:rsidRDefault="00346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76F39">
              <w:t>A WG2</w:t>
            </w:r>
            <w:r w:rsidR="00F8354E">
              <w:fldChar w:fldCharType="begin"/>
            </w:r>
            <w:r w:rsidR="00F8354E">
              <w:instrText xml:space="preserve"> DOCPROPERTY  SourceIfTsg  \* MERGEFORMAT </w:instrText>
            </w:r>
            <w:r w:rsidR="00F8354E">
              <w:fldChar w:fldCharType="end"/>
            </w:r>
          </w:p>
        </w:tc>
      </w:tr>
      <w:tr w:rsidR="001E41F3" w14:paraId="57373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A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E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DC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3E714" w14:textId="4BDF62CF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664DD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0E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BF77" w14:textId="607BF59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03CC4B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0A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D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95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8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B8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40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14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998C3" w14:textId="77777777" w:rsidR="001E41F3" w:rsidRDefault="00491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65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49C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126A3" w14:textId="77777777" w:rsidR="001E41F3" w:rsidRDefault="0049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9CB01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76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60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47F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5B6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FC51EF" w14:textId="77777777" w:rsidTr="00547111">
        <w:tc>
          <w:tcPr>
            <w:tcW w:w="1843" w:type="dxa"/>
          </w:tcPr>
          <w:p w14:paraId="2BFAA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2E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9A9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02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2CA58" w14:textId="77777777" w:rsidR="001E41F3" w:rsidRDefault="00076F39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 xml:space="preserve">IPUPS functionality has been agreed </w:t>
            </w:r>
            <w:r>
              <w:rPr>
                <w:rFonts w:hint="eastAsia"/>
                <w:bCs/>
                <w:noProof/>
                <w:lang w:eastAsia="zh-CN"/>
              </w:rPr>
              <w:t>b</w:t>
            </w:r>
            <w:r>
              <w:rPr>
                <w:bCs/>
                <w:noProof/>
                <w:lang w:eastAsia="zh-CN"/>
              </w:rPr>
              <w:t>y SA3 WG in paper S3-200481</w:t>
            </w:r>
            <w:r w:rsidR="00651DE4">
              <w:rPr>
                <w:bCs/>
                <w:noProof/>
                <w:lang w:eastAsia="zh-CN"/>
              </w:rPr>
              <w:t>:</w:t>
            </w:r>
          </w:p>
          <w:p w14:paraId="67830200" w14:textId="77777777" w:rsidR="00651DE4" w:rsidRP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 xml:space="preserve">The 5G System architecture introduces Inter PLMN UP Security (IPUPS) at the perimeter of the PLMN. </w:t>
            </w:r>
          </w:p>
          <w:p w14:paraId="53A0CE10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>The IPUPS is a functionality of the UPF that enforces GTP-U security on the N9 interface between UPFs of the visited and home PLMNs.</w:t>
            </w:r>
          </w:p>
          <w:p w14:paraId="5B0E0B63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</w:p>
          <w:p w14:paraId="1648A048" w14:textId="2F742CF7" w:rsidR="00651DE4" w:rsidRPr="00651DE4" w:rsidRDefault="00651DE4" w:rsidP="00651D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1DE4">
              <w:rPr>
                <w:noProof/>
                <w:lang w:eastAsia="zh-CN"/>
              </w:rPr>
              <w:t>SA2 needs to align with SA3 on this part.</w:t>
            </w:r>
          </w:p>
        </w:tc>
      </w:tr>
      <w:tr w:rsidR="001E41F3" w14:paraId="3E98A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53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1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2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C69BB" w14:textId="7577C685" w:rsidR="00B11971" w:rsidRDefault="00B1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in clasue 5.8.2.</w:t>
            </w:r>
            <w:r w:rsidR="00651DE4">
              <w:rPr>
                <w:noProof/>
              </w:rPr>
              <w:t>14</w:t>
            </w:r>
            <w:r>
              <w:rPr>
                <w:noProof/>
              </w:rPr>
              <w:t xml:space="preserve">, </w:t>
            </w:r>
            <w:r w:rsidR="00BD1269">
              <w:rPr>
                <w:rFonts w:hint="eastAsia"/>
                <w:noProof/>
                <w:lang w:eastAsia="zh-CN"/>
              </w:rPr>
              <w:t>t</w:t>
            </w:r>
            <w:r w:rsidR="00BD1269">
              <w:rPr>
                <w:noProof/>
                <w:lang w:eastAsia="zh-CN"/>
              </w:rPr>
              <w:t>o align with SA3 conclusion</w:t>
            </w:r>
            <w:r>
              <w:rPr>
                <w:noProof/>
              </w:rPr>
              <w:t>.</w:t>
            </w:r>
          </w:p>
        </w:tc>
      </w:tr>
      <w:tr w:rsidR="001E41F3" w14:paraId="0CE80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5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E4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EBA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6785" w14:textId="020E4A52" w:rsidR="001E41F3" w:rsidRDefault="0065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IPUPS functionality description between SA2 and SA3</w:t>
            </w:r>
            <w:r w:rsidR="00F7282D">
              <w:rPr>
                <w:noProof/>
              </w:rPr>
              <w:t>.</w:t>
            </w:r>
          </w:p>
        </w:tc>
      </w:tr>
      <w:tr w:rsidR="001E41F3" w14:paraId="05452635" w14:textId="77777777" w:rsidTr="00547111">
        <w:tc>
          <w:tcPr>
            <w:tcW w:w="2694" w:type="dxa"/>
            <w:gridSpan w:val="2"/>
          </w:tcPr>
          <w:p w14:paraId="2CEE4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82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A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77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6C24" w14:textId="550F550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5.8.2.14</w:t>
            </w:r>
          </w:p>
        </w:tc>
      </w:tr>
      <w:tr w:rsidR="001E41F3" w14:paraId="6D7BE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D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C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6D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A9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662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8E1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6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D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0B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701C0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AFF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5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F3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B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67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C56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3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4D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DF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C1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B1AEB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45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A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2B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D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56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269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A3B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49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826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9E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31D9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32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26E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205B" w14:textId="77777777" w:rsidR="00484BCE" w:rsidRDefault="00484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C22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E6F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39B2" w14:textId="77777777" w:rsidR="003461E8" w:rsidRPr="00E973D3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5CAA343" w14:textId="06574411" w:rsidR="00076F39" w:rsidRDefault="00076F39" w:rsidP="00076F39">
      <w:pPr>
        <w:pStyle w:val="4"/>
        <w:rPr>
          <w:lang w:eastAsia="x-none"/>
        </w:rPr>
      </w:pPr>
      <w:bookmarkStart w:id="7" w:name="_Toc36187804"/>
      <w:r>
        <w:t>5.8.2.14</w:t>
      </w:r>
      <w:r>
        <w:tab/>
        <w:t>Inter PLMN User Plane Security functionality</w:t>
      </w:r>
      <w:bookmarkEnd w:id="7"/>
    </w:p>
    <w:p w14:paraId="19E60587" w14:textId="77777777" w:rsidR="00076F39" w:rsidRDefault="00076F39" w:rsidP="00076F39">
      <w:pPr>
        <w:rPr>
          <w:ins w:id="8" w:author="Huawei zhourunze" w:date="2020-04-10T11:54:00Z"/>
          <w:lang w:eastAsia="x-none"/>
        </w:rPr>
      </w:pPr>
      <w:r>
        <w:rPr>
          <w:lang w:eastAsia="x-none"/>
        </w:rPr>
        <w:t>Operators can deploy UPF(s) supporting the Inter PLMN User Plane Security (IPUPS) functionality at the border of their network to protect their networks from invalid inter PLMN N9 traffic.</w:t>
      </w:r>
    </w:p>
    <w:p w14:paraId="0D9D8D85" w14:textId="655D2732" w:rsidR="000335FE" w:rsidRPr="000335FE" w:rsidRDefault="00132371" w:rsidP="00076F39">
      <w:pPr>
        <w:rPr>
          <w:lang w:val="en-US" w:eastAsia="x-none"/>
          <w:rPrChange w:id="9" w:author="Huawei User" w:date="2020-04-22T23:47:00Z">
            <w:rPr>
              <w:lang w:eastAsia="x-none"/>
            </w:rPr>
          </w:rPrChange>
        </w:rPr>
      </w:pPr>
      <w:ins w:id="10" w:author="Huawei User" w:date="2020-04-22T15:06:00Z">
        <w:r w:rsidRPr="00132371">
          <w:rPr>
            <w:lang w:eastAsia="x-none"/>
          </w:rPr>
          <w:t xml:space="preserve">The IPUPS functionality </w:t>
        </w:r>
      </w:ins>
      <w:ins w:id="11" w:author="Huawei User" w:date="2020-04-22T23:47:00Z">
        <w:r w:rsidR="000335FE">
          <w:rPr>
            <w:lang w:eastAsia="x-none"/>
          </w:rPr>
          <w:t xml:space="preserve">forwards </w:t>
        </w:r>
      </w:ins>
      <w:ins w:id="12" w:author="Huawei User" w:date="2020-04-22T15:06:00Z">
        <w:r w:rsidRPr="00132371">
          <w:rPr>
            <w:lang w:eastAsia="x-none"/>
          </w:rPr>
          <w:t xml:space="preserve">GTP-U packets (received via the N9 interface) </w:t>
        </w:r>
        <w:r>
          <w:rPr>
            <w:lang w:eastAsia="x-none"/>
          </w:rPr>
          <w:t xml:space="preserve">only </w:t>
        </w:r>
        <w:r w:rsidRPr="00132371">
          <w:rPr>
            <w:lang w:eastAsia="x-none"/>
          </w:rPr>
          <w:t>if they belong to an active PDU Session</w:t>
        </w:r>
      </w:ins>
      <w:ins w:id="13" w:author="Huawei User" w:date="2020-04-22T23:47:00Z">
        <w:r w:rsidR="000335FE">
          <w:rPr>
            <w:lang w:eastAsia="x-none"/>
          </w:rPr>
          <w:t xml:space="preserve"> </w:t>
        </w:r>
        <w:r w:rsidR="000335FE">
          <w:rPr>
            <w:color w:val="FF0000"/>
            <w:lang w:eastAsia="x-none"/>
          </w:rPr>
          <w:t>and are not malformed</w:t>
        </w:r>
      </w:ins>
      <w:ins w:id="14" w:author="Huawei User" w:date="2020-04-22T15:06:00Z">
        <w:r w:rsidRPr="00132371">
          <w:rPr>
            <w:lang w:eastAsia="x-none"/>
          </w:rPr>
          <w:t>, as described in TS 33.501 [29]</w:t>
        </w:r>
        <w:r>
          <w:rPr>
            <w:rFonts w:hint="eastAsia"/>
            <w:lang w:eastAsia="zh-CN"/>
          </w:rPr>
          <w:t>.</w:t>
        </w:r>
      </w:ins>
    </w:p>
    <w:p w14:paraId="286ECAC2" w14:textId="50ED88E0" w:rsidR="00076F39" w:rsidDel="00076F39" w:rsidRDefault="00076F39" w:rsidP="00076F39">
      <w:pPr>
        <w:rPr>
          <w:del w:id="15" w:author="Huawei zhourunze" w:date="2020-04-10T11:54:00Z"/>
          <w:lang w:eastAsia="x-none"/>
        </w:rPr>
      </w:pPr>
      <w:del w:id="16" w:author="Huawei zhourunze" w:date="2020-04-10T11:54:00Z">
        <w:r w:rsidDel="00076F39">
          <w:rPr>
            <w:lang w:eastAsia="x-none"/>
          </w:rPr>
          <w:delText>The IPUPS functionality corresponds to following features:</w:delText>
        </w:r>
      </w:del>
    </w:p>
    <w:p w14:paraId="3D654F97" w14:textId="42310ED2" w:rsidR="00076F39" w:rsidDel="00076F39" w:rsidRDefault="00076F39" w:rsidP="00076F39">
      <w:pPr>
        <w:pStyle w:val="B1"/>
        <w:rPr>
          <w:del w:id="17" w:author="Huawei zhourunze" w:date="2020-04-10T11:54:00Z"/>
        </w:rPr>
      </w:pPr>
      <w:del w:id="18" w:author="Huawei zhourunze" w:date="2020-04-10T11:54:00Z">
        <w:r w:rsidDel="00076F39">
          <w:delText>-</w:delText>
        </w:r>
        <w:r w:rsidDel="00076F39">
          <w:tab/>
          <w:delText>forward valid GTP-U traffic from the N9 interface and discard the remaining, non-valid GTP-U traffic.</w:delText>
        </w:r>
      </w:del>
    </w:p>
    <w:p w14:paraId="72AB28E5" w14:textId="2FA1D221" w:rsidR="00076F39" w:rsidDel="00076F39" w:rsidRDefault="00076F39" w:rsidP="00076F39">
      <w:pPr>
        <w:rPr>
          <w:del w:id="19" w:author="Huawei zhourunze" w:date="2020-04-10T11:54:00Z"/>
          <w:lang w:eastAsia="x-none"/>
        </w:rPr>
      </w:pPr>
      <w:del w:id="20" w:author="Huawei zhourunze" w:date="2020-04-10T11:54:00Z">
        <w:r w:rsidDel="00076F39">
          <w:rPr>
            <w:lang w:eastAsia="x-none"/>
          </w:rPr>
          <w:delText>The IPUPS functionality is further specified in TS 33.501 [29].</w:delText>
        </w:r>
      </w:del>
    </w:p>
    <w:p w14:paraId="2B4CDF9D" w14:textId="3CDFE1D2" w:rsidR="00076F39" w:rsidRDefault="00076F39" w:rsidP="00076F39">
      <w:pPr>
        <w:rPr>
          <w:lang w:eastAsia="x-none"/>
        </w:rPr>
      </w:pPr>
      <w:r>
        <w:rPr>
          <w:lang w:eastAsia="x-none"/>
        </w:rPr>
        <w:t xml:space="preserve">The SMF can activate the IPUPS functionality together with other UP functionality in the same UPF, or insert a separate UPF in the UP path for the IPUPS functionality. In both cases the UPF with IPUPS functionality is controlled by the SMF via </w:t>
      </w:r>
      <w:ins w:id="21" w:author="Huawei2" w:date="2020-04-10T08:34:00Z">
        <w:r w:rsidR="006C269A">
          <w:rPr>
            <w:lang w:eastAsia="x-none"/>
          </w:rPr>
          <w:t xml:space="preserve">the </w:t>
        </w:r>
      </w:ins>
      <w:r>
        <w:rPr>
          <w:lang w:eastAsia="x-none"/>
        </w:rPr>
        <w:t>N4</w:t>
      </w:r>
      <w:ins w:id="22" w:author="Huawei zhourunze" w:date="2020-04-10T11:55:00Z">
        <w:r>
          <w:rPr>
            <w:lang w:eastAsia="x-none"/>
          </w:rPr>
          <w:t xml:space="preserve"> interface</w:t>
        </w:r>
      </w:ins>
      <w:r>
        <w:rPr>
          <w:lang w:eastAsia="x-none"/>
        </w:rPr>
        <w:t>.</w:t>
      </w:r>
    </w:p>
    <w:p w14:paraId="6EBBEA06" w14:textId="77777777" w:rsidR="00076F39" w:rsidRPr="00076F39" w:rsidRDefault="00076F39" w:rsidP="003461E8">
      <w:pPr>
        <w:rPr>
          <w:ins w:id="23" w:author="LTHM3" w:date="2019-10-18T12:08:00Z"/>
        </w:rPr>
      </w:pPr>
    </w:p>
    <w:p w14:paraId="2DF93BAB" w14:textId="77777777" w:rsidR="003461E8" w:rsidRPr="008C362F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D72E9A2" w14:textId="77777777" w:rsidR="003461E8" w:rsidRDefault="003461E8" w:rsidP="003461E8">
      <w:pPr>
        <w:rPr>
          <w:noProof/>
        </w:rPr>
      </w:pPr>
    </w:p>
    <w:p w14:paraId="4C79D5E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BDA43" w14:textId="77777777" w:rsidR="00586068" w:rsidRDefault="00586068">
      <w:r>
        <w:separator/>
      </w:r>
    </w:p>
  </w:endnote>
  <w:endnote w:type="continuationSeparator" w:id="0">
    <w:p w14:paraId="0D1EB675" w14:textId="77777777" w:rsidR="00586068" w:rsidRDefault="0058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13C52" w14:textId="77777777" w:rsidR="00586068" w:rsidRDefault="00586068">
      <w:r>
        <w:separator/>
      </w:r>
    </w:p>
  </w:footnote>
  <w:footnote w:type="continuationSeparator" w:id="0">
    <w:p w14:paraId="6FD92898" w14:textId="77777777" w:rsidR="00586068" w:rsidRDefault="00586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3DE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18B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8455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97A9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zhourunze">
    <w15:presenceInfo w15:providerId="None" w15:userId="Huawei zhourunze"/>
  </w15:person>
  <w15:person w15:author="Huawei2">
    <w15:presenceInfo w15:providerId="None" w15:userId="Huawei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FE"/>
    <w:rsid w:val="0004202D"/>
    <w:rsid w:val="00076F39"/>
    <w:rsid w:val="000A6394"/>
    <w:rsid w:val="000B7FED"/>
    <w:rsid w:val="000C038A"/>
    <w:rsid w:val="000C6598"/>
    <w:rsid w:val="00132371"/>
    <w:rsid w:val="001343EC"/>
    <w:rsid w:val="00145D43"/>
    <w:rsid w:val="00162A7F"/>
    <w:rsid w:val="00192C46"/>
    <w:rsid w:val="001A08B3"/>
    <w:rsid w:val="001A7B60"/>
    <w:rsid w:val="001B1517"/>
    <w:rsid w:val="001B52F0"/>
    <w:rsid w:val="001B7A65"/>
    <w:rsid w:val="001D757B"/>
    <w:rsid w:val="001E41F3"/>
    <w:rsid w:val="0020728E"/>
    <w:rsid w:val="0025717D"/>
    <w:rsid w:val="0026004D"/>
    <w:rsid w:val="002640DD"/>
    <w:rsid w:val="00275D12"/>
    <w:rsid w:val="00284FEB"/>
    <w:rsid w:val="002860C4"/>
    <w:rsid w:val="002B5741"/>
    <w:rsid w:val="002E3FCB"/>
    <w:rsid w:val="00305409"/>
    <w:rsid w:val="00306298"/>
    <w:rsid w:val="00331237"/>
    <w:rsid w:val="003461E8"/>
    <w:rsid w:val="00355A9E"/>
    <w:rsid w:val="003609EF"/>
    <w:rsid w:val="0036231A"/>
    <w:rsid w:val="00374DD4"/>
    <w:rsid w:val="003E1A36"/>
    <w:rsid w:val="003E2E47"/>
    <w:rsid w:val="00410371"/>
    <w:rsid w:val="00413407"/>
    <w:rsid w:val="004242F1"/>
    <w:rsid w:val="00462E9E"/>
    <w:rsid w:val="00463983"/>
    <w:rsid w:val="00484BCE"/>
    <w:rsid w:val="004913E0"/>
    <w:rsid w:val="004B75B7"/>
    <w:rsid w:val="004C2EC9"/>
    <w:rsid w:val="004E7589"/>
    <w:rsid w:val="004F47F5"/>
    <w:rsid w:val="0051580D"/>
    <w:rsid w:val="00547111"/>
    <w:rsid w:val="0056343A"/>
    <w:rsid w:val="00586068"/>
    <w:rsid w:val="00592D74"/>
    <w:rsid w:val="005A70A6"/>
    <w:rsid w:val="005E2C44"/>
    <w:rsid w:val="00615B95"/>
    <w:rsid w:val="00621188"/>
    <w:rsid w:val="006257ED"/>
    <w:rsid w:val="00651DE4"/>
    <w:rsid w:val="00670937"/>
    <w:rsid w:val="00695808"/>
    <w:rsid w:val="006B46FB"/>
    <w:rsid w:val="006B61C2"/>
    <w:rsid w:val="006C269A"/>
    <w:rsid w:val="006E21FB"/>
    <w:rsid w:val="00784826"/>
    <w:rsid w:val="00785840"/>
    <w:rsid w:val="00792342"/>
    <w:rsid w:val="007977A8"/>
    <w:rsid w:val="007A5DC0"/>
    <w:rsid w:val="007A6010"/>
    <w:rsid w:val="007B512A"/>
    <w:rsid w:val="007B704E"/>
    <w:rsid w:val="007C2097"/>
    <w:rsid w:val="007D6A07"/>
    <w:rsid w:val="007F7259"/>
    <w:rsid w:val="008040A8"/>
    <w:rsid w:val="008147E5"/>
    <w:rsid w:val="008279FA"/>
    <w:rsid w:val="008626E7"/>
    <w:rsid w:val="00870EE7"/>
    <w:rsid w:val="008863B9"/>
    <w:rsid w:val="00886F64"/>
    <w:rsid w:val="008A45A6"/>
    <w:rsid w:val="008C2B66"/>
    <w:rsid w:val="008C76EE"/>
    <w:rsid w:val="008F686C"/>
    <w:rsid w:val="008F7431"/>
    <w:rsid w:val="009148DE"/>
    <w:rsid w:val="00941E30"/>
    <w:rsid w:val="009777D9"/>
    <w:rsid w:val="00991B88"/>
    <w:rsid w:val="009A5753"/>
    <w:rsid w:val="009A579D"/>
    <w:rsid w:val="009E079D"/>
    <w:rsid w:val="009E3297"/>
    <w:rsid w:val="009F734F"/>
    <w:rsid w:val="00A00944"/>
    <w:rsid w:val="00A02069"/>
    <w:rsid w:val="00A054C7"/>
    <w:rsid w:val="00A10AF5"/>
    <w:rsid w:val="00A246B6"/>
    <w:rsid w:val="00A45DAA"/>
    <w:rsid w:val="00A47E70"/>
    <w:rsid w:val="00A50CF0"/>
    <w:rsid w:val="00A54853"/>
    <w:rsid w:val="00A7671C"/>
    <w:rsid w:val="00AA2CBC"/>
    <w:rsid w:val="00AC5820"/>
    <w:rsid w:val="00AD1CD8"/>
    <w:rsid w:val="00AD35F8"/>
    <w:rsid w:val="00B11971"/>
    <w:rsid w:val="00B13830"/>
    <w:rsid w:val="00B258BB"/>
    <w:rsid w:val="00B67B97"/>
    <w:rsid w:val="00B968C8"/>
    <w:rsid w:val="00BA3CAB"/>
    <w:rsid w:val="00BA3EC5"/>
    <w:rsid w:val="00BA51D9"/>
    <w:rsid w:val="00BB5DFC"/>
    <w:rsid w:val="00BD1269"/>
    <w:rsid w:val="00BD279D"/>
    <w:rsid w:val="00BD6B9D"/>
    <w:rsid w:val="00BD6BB8"/>
    <w:rsid w:val="00C06DAA"/>
    <w:rsid w:val="00C52C8F"/>
    <w:rsid w:val="00C66BA2"/>
    <w:rsid w:val="00C95985"/>
    <w:rsid w:val="00CA7C3F"/>
    <w:rsid w:val="00CC0FC1"/>
    <w:rsid w:val="00CC5026"/>
    <w:rsid w:val="00CC68D0"/>
    <w:rsid w:val="00CE2F1F"/>
    <w:rsid w:val="00D03F9A"/>
    <w:rsid w:val="00D06D51"/>
    <w:rsid w:val="00D24991"/>
    <w:rsid w:val="00D50255"/>
    <w:rsid w:val="00D55C66"/>
    <w:rsid w:val="00D66520"/>
    <w:rsid w:val="00D861A2"/>
    <w:rsid w:val="00DB0258"/>
    <w:rsid w:val="00DD42BA"/>
    <w:rsid w:val="00DE34CF"/>
    <w:rsid w:val="00DF246D"/>
    <w:rsid w:val="00E13F3D"/>
    <w:rsid w:val="00E14F4C"/>
    <w:rsid w:val="00E15E16"/>
    <w:rsid w:val="00E34898"/>
    <w:rsid w:val="00E56904"/>
    <w:rsid w:val="00EB09B7"/>
    <w:rsid w:val="00EE7D7C"/>
    <w:rsid w:val="00F25D98"/>
    <w:rsid w:val="00F300FB"/>
    <w:rsid w:val="00F469E7"/>
    <w:rsid w:val="00F56C28"/>
    <w:rsid w:val="00F62118"/>
    <w:rsid w:val="00F637AD"/>
    <w:rsid w:val="00F7282D"/>
    <w:rsid w:val="00F8354E"/>
    <w:rsid w:val="00FB6386"/>
    <w:rsid w:val="00FE7857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1E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461E8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6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61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461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61E8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Char"/>
    <w:qFormat/>
    <w:rsid w:val="00F637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f1"/>
    <w:rsid w:val="00F637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52256-0141-458C-B971-D8592EBF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5</cp:revision>
  <cp:lastPrinted>1899-12-31T23:00:00Z</cp:lastPrinted>
  <dcterms:created xsi:type="dcterms:W3CDTF">2020-04-22T15:48:00Z</dcterms:created>
  <dcterms:modified xsi:type="dcterms:W3CDTF">2020-04-22T15:49:00Z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S2-2000229</vt:lpwstr>
  </property>
  <property fmtid="{D5CDD505-2E9C-101B-9397-08002B2CF9AE}" pid="10" name="Spec#">
    <vt:lpwstr>23.501</vt:lpwstr>
  </property>
  <property fmtid="{D5CDD505-2E9C-101B-9397-08002B2CF9AE}" pid="11" name="Cr#">
    <vt:lpwstr>1848</vt:lpwstr>
  </property>
  <property fmtid="{D5CDD505-2E9C-101B-9397-08002B2CF9AE}" pid="12" name="Revision">
    <vt:lpwstr>10</vt:lpwstr>
  </property>
  <property fmtid="{D5CDD505-2E9C-101B-9397-08002B2CF9AE}" pid="13" name="Version">
    <vt:lpwstr>16.3.0</vt:lpwstr>
  </property>
  <property fmtid="{D5CDD505-2E9C-101B-9397-08002B2CF9AE}" pid="14" name="CrTitle">
    <vt:lpwstr>Introduction of the Inter PLMN UP functionality in the architecture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2020-01-03</vt:lpwstr>
  </property>
  <property fmtid="{D5CDD505-2E9C-101B-9397-08002B2CF9AE}" pid="20" name="Release">
    <vt:lpwstr>Rel-16</vt:lpwstr>
  </property>
  <property fmtid="{D5CDD505-2E9C-101B-9397-08002B2CF9AE}" pid="21" name="_2015_ms_pID_725343">
    <vt:lpwstr>(3)4hVgtjwaYUAacCPYhDEPwtVF8Q75axZPFLijENyLDucFgrxJRXKoVVV9mh2VOfBSSRDpaj1Y
+6iaIh5Louo7wk2XxJ2w1hVynAPshqaJo96c/dvJD08j18cw/o3q1Ny8TZ/o7CBunpS5wEOr
TFvrQY0/SUnkKUvCnd7VctVnzf2l+OQDbzy/OC36hzLtp6O6l0HJtsODFEAhZsnNrUpc9age
pCWS6F7TMuMms+J8bS</vt:lpwstr>
  </property>
  <property fmtid="{D5CDD505-2E9C-101B-9397-08002B2CF9AE}" pid="22" name="_2015_ms_pID_7253431">
    <vt:lpwstr>0aG96ttW/Po8ogFVvI78QaJyhkkDSXuSnYwJ9XZSZ3+MZ/HBLUfEyJ
Fc/lanp94cSAXNvz460gdRSIxiQv1oriPHUmMUNko2MkrHZO1Fcy8Bz5D6TkWl9FIPRhd+pt
vrtlOnR77RsqW52Ww8UUTM74NCRgeBPdChYqLVFYMawT3AhTe3yrFe60anGOdMxBLchJBB68
qVa9U2M72PWSv8Z3f8s3nHA/r5TpskjgFJD8</vt:lpwstr>
  </property>
  <property fmtid="{D5CDD505-2E9C-101B-9397-08002B2CF9AE}" pid="23" name="_2015_ms_pID_7253432">
    <vt:lpwstr>fAn77hayQRltJb/PaRh/lqc=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1585549843</vt:lpwstr>
  </property>
</Properties>
</file>